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6F6C48A" w:rsidR="00E8079D" w:rsidRPr="001F6E20" w:rsidRDefault="00E8079D" w:rsidP="0019334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TW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FB4093">
        <w:rPr>
          <w:b/>
          <w:sz w:val="24"/>
        </w:rPr>
        <w:t>3</w:t>
      </w:r>
      <w:r w:rsidR="003B2AEC">
        <w:rPr>
          <w:b/>
          <w:sz w:val="24"/>
        </w:rPr>
        <w:t>7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572895" w:rsidRPr="00572895">
        <w:rPr>
          <w:b/>
          <w:sz w:val="24"/>
        </w:rPr>
        <w:t>C1-224655</w:t>
      </w:r>
    </w:p>
    <w:p w14:paraId="5DC21640" w14:textId="5CC1BBEE" w:rsidR="003674C0" w:rsidRPr="001F6E20" w:rsidRDefault="00FB4093" w:rsidP="00462BCB">
      <w:pPr>
        <w:pStyle w:val="CRCoverPage"/>
        <w:rPr>
          <w:b/>
          <w:sz w:val="24"/>
        </w:rPr>
      </w:pPr>
      <w:r>
        <w:rPr>
          <w:b/>
          <w:sz w:val="24"/>
        </w:rPr>
        <w:t xml:space="preserve">E-meeting, </w:t>
      </w:r>
      <w:r w:rsidR="003B2AEC">
        <w:rPr>
          <w:b/>
          <w:sz w:val="24"/>
        </w:rPr>
        <w:t>18</w:t>
      </w:r>
      <w:r w:rsidR="005E48DF">
        <w:rPr>
          <w:b/>
          <w:sz w:val="24"/>
        </w:rPr>
        <w:t>-</w:t>
      </w:r>
      <w:r w:rsidR="003B2AEC">
        <w:rPr>
          <w:b/>
          <w:sz w:val="24"/>
        </w:rPr>
        <w:t>26</w:t>
      </w:r>
      <w:r w:rsidR="00462BCB" w:rsidRPr="00462BCB">
        <w:rPr>
          <w:b/>
          <w:sz w:val="24"/>
        </w:rPr>
        <w:t xml:space="preserve"> </w:t>
      </w:r>
      <w:r>
        <w:rPr>
          <w:b/>
          <w:sz w:val="24"/>
        </w:rPr>
        <w:t>A</w:t>
      </w:r>
      <w:r w:rsidR="003B2AEC">
        <w:rPr>
          <w:b/>
          <w:sz w:val="24"/>
        </w:rPr>
        <w:t>ugust</w:t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E93B02" w:rsidR="001E41F3" w:rsidRPr="001F6E20" w:rsidRDefault="00FB4093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24.554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28576F" w:rsidR="001E41F3" w:rsidRPr="001F6E20" w:rsidRDefault="00572895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0127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910A00" w:rsidR="001E41F3" w:rsidRPr="00034848" w:rsidRDefault="00FB4093" w:rsidP="003B2AEC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034848" w:rsidRPr="00034848">
              <w:rPr>
                <w:b/>
                <w:bCs/>
                <w:sz w:val="28"/>
              </w:rPr>
              <w:t>.</w:t>
            </w:r>
            <w:r w:rsidR="003B2AEC">
              <w:rPr>
                <w:b/>
                <w:bCs/>
                <w:sz w:val="28"/>
              </w:rPr>
              <w:t>1</w:t>
            </w:r>
            <w:r w:rsidR="00034848"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DA71F8" w:rsidR="0044130F" w:rsidRPr="001F6E20" w:rsidRDefault="000A7AA9" w:rsidP="00FB4093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C33F68">
              <w:t xml:space="preserve">PC5 </w:t>
            </w:r>
            <w:r w:rsidRPr="00C33F68">
              <w:rPr>
                <w:lang w:eastAsia="ko-KR"/>
              </w:rPr>
              <w:t xml:space="preserve">QoS flows </w:t>
            </w:r>
            <w:r w:rsidRPr="00C33F68">
              <w:t xml:space="preserve">handling initiated by </w:t>
            </w:r>
            <w:r w:rsidRPr="00C33F68">
              <w:rPr>
                <w:lang w:eastAsia="zh-CN"/>
              </w:rPr>
              <w:t>the</w:t>
            </w:r>
            <w:r w:rsidRPr="00C33F68">
              <w:t xml:space="preserve"> 5G ProSe layer-3 remote UE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38DBA2" w:rsidR="001E41F3" w:rsidRPr="001F6E20" w:rsidRDefault="00705475" w:rsidP="008E0B20">
            <w:pPr>
              <w:pStyle w:val="CRCoverPage"/>
              <w:spacing w:after="0"/>
              <w:ind w:left="100"/>
            </w:pPr>
            <w:r w:rsidRPr="00705475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D8CFBD" w:rsidR="001E41F3" w:rsidRPr="001F6E20" w:rsidRDefault="00FB4093" w:rsidP="003B2AEC">
            <w:pPr>
              <w:pStyle w:val="CRCoverPage"/>
              <w:spacing w:after="0"/>
              <w:ind w:left="100"/>
            </w:pPr>
            <w:r>
              <w:t>2022-0</w:t>
            </w:r>
            <w:r w:rsidR="003B2AEC">
              <w:t>8</w:t>
            </w:r>
            <w:r>
              <w:t>-</w:t>
            </w:r>
            <w:r w:rsidR="000D3F6F">
              <w:t>11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FCE2E6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FB4093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5026D" w14:textId="0D210463" w:rsidR="00F41225" w:rsidRDefault="003B2AEC" w:rsidP="00EA3FDE">
            <w:pPr>
              <w:pStyle w:val="CRCoverPage"/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 xml:space="preserve">ubclause </w:t>
            </w:r>
            <w:r>
              <w:t xml:space="preserve">8.2.6.3.3 specifies </w:t>
            </w:r>
            <w:r w:rsidRPr="00C33F68">
              <w:t xml:space="preserve">PC5 </w:t>
            </w:r>
            <w:r w:rsidRPr="00C33F68">
              <w:rPr>
                <w:lang w:eastAsia="ko-KR"/>
              </w:rPr>
              <w:t xml:space="preserve">QoS flows </w:t>
            </w:r>
            <w:r w:rsidRPr="00C33F68">
              <w:t xml:space="preserve">handling initiated by </w:t>
            </w:r>
            <w:r w:rsidRPr="00C33F68">
              <w:rPr>
                <w:lang w:eastAsia="zh-CN"/>
              </w:rPr>
              <w:t>the</w:t>
            </w:r>
            <w:r w:rsidRPr="00C33F68">
              <w:t xml:space="preserve"> 5G ProSe layer-3 remote UE</w:t>
            </w:r>
            <w:r>
              <w:t xml:space="preserve">. </w:t>
            </w:r>
            <w:r w:rsidR="00A14AD1">
              <w:t>B</w:t>
            </w:r>
            <w:r w:rsidR="00EA3FDE" w:rsidRPr="00C33F68">
              <w:t xml:space="preserve">ullet </w:t>
            </w:r>
            <w:r>
              <w:t xml:space="preserve">b) specifies that </w:t>
            </w:r>
            <w:r w:rsidRPr="003B2AEC">
              <w:rPr>
                <w:rFonts w:cs="Arial"/>
                <w:lang w:eastAsia="ko-KR"/>
              </w:rPr>
              <w:t xml:space="preserve">the </w:t>
            </w:r>
            <w:r w:rsidRPr="003B2AEC">
              <w:rPr>
                <w:rFonts w:cs="Arial"/>
                <w:lang w:eastAsia="zh-CN"/>
              </w:rPr>
              <w:t>5G</w:t>
            </w:r>
            <w:r w:rsidRPr="003B2AEC">
              <w:rPr>
                <w:rFonts w:cs="Arial"/>
                <w:noProof/>
              </w:rPr>
              <w:t xml:space="preserve"> ProSe</w:t>
            </w:r>
            <w:r w:rsidRPr="003B2AEC">
              <w:rPr>
                <w:rFonts w:cs="Arial"/>
                <w:lang w:eastAsia="ko-KR"/>
              </w:rPr>
              <w:t xml:space="preserve"> </w:t>
            </w:r>
            <w:r w:rsidRPr="003B2AEC">
              <w:rPr>
                <w:rFonts w:cs="Arial"/>
                <w:noProof/>
              </w:rPr>
              <w:t xml:space="preserve">layer-3 </w:t>
            </w:r>
            <w:r w:rsidRPr="003B2AEC">
              <w:rPr>
                <w:rFonts w:cs="Arial"/>
                <w:lang w:eastAsia="zh-CN"/>
              </w:rPr>
              <w:t>UE-to-network relay UE</w:t>
            </w:r>
            <w:r>
              <w:t xml:space="preserve"> </w:t>
            </w: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 xml:space="preserve">hall </w:t>
            </w:r>
            <w:r w:rsidRPr="00C33F68">
              <w:rPr>
                <w:lang w:eastAsia="ko-KR"/>
              </w:rPr>
              <w:t>provide the 5G ProSe layer-3 remote UE with</w:t>
            </w:r>
            <w:r w:rsidRPr="00C33F68">
              <w:t xml:space="preserve"> the PQI determined in bullet a), the corresponding PC5 QoS parameters and the corresponding ProSe identifier(s)</w:t>
            </w:r>
            <w:r w:rsidR="00EA3FDE">
              <w:t xml:space="preserve">. And, the last bullet specifies </w:t>
            </w:r>
            <w:r w:rsidR="00EA3FDE" w:rsidRPr="003B2AEC">
              <w:rPr>
                <w:rFonts w:cs="Arial"/>
                <w:lang w:eastAsia="ko-KR"/>
              </w:rPr>
              <w:t xml:space="preserve">the </w:t>
            </w:r>
            <w:r w:rsidR="00EA3FDE" w:rsidRPr="003B2AEC">
              <w:rPr>
                <w:rFonts w:cs="Arial"/>
                <w:lang w:eastAsia="zh-CN"/>
              </w:rPr>
              <w:t>5G</w:t>
            </w:r>
            <w:r w:rsidR="00EA3FDE" w:rsidRPr="003B2AEC">
              <w:rPr>
                <w:rFonts w:cs="Arial"/>
                <w:noProof/>
              </w:rPr>
              <w:t xml:space="preserve"> ProSe</w:t>
            </w:r>
            <w:r w:rsidR="00EA3FDE" w:rsidRPr="003B2AEC">
              <w:rPr>
                <w:rFonts w:cs="Arial"/>
                <w:lang w:eastAsia="ko-KR"/>
              </w:rPr>
              <w:t xml:space="preserve"> </w:t>
            </w:r>
            <w:r w:rsidR="00EA3FDE" w:rsidRPr="003B2AEC">
              <w:rPr>
                <w:rFonts w:cs="Arial"/>
                <w:noProof/>
              </w:rPr>
              <w:t xml:space="preserve">layer-3 </w:t>
            </w:r>
            <w:r w:rsidR="00EA3FDE" w:rsidRPr="003B2AEC">
              <w:rPr>
                <w:rFonts w:cs="Arial"/>
                <w:lang w:eastAsia="zh-CN"/>
              </w:rPr>
              <w:t>UE-to-network relay UE</w:t>
            </w:r>
            <w:r w:rsidR="00EA3FDE" w:rsidRPr="00C33F68">
              <w:rPr>
                <w:lang w:eastAsia="ko-KR"/>
              </w:rPr>
              <w:t xml:space="preserve"> shall</w:t>
            </w:r>
            <w:r w:rsidR="00EA3FDE" w:rsidRPr="00C33F68">
              <w:rPr>
                <w:lang w:eastAsia="zh-CN"/>
              </w:rPr>
              <w:t xml:space="preserve"> further update the corresponding PC5 QoS flow with the updated PQI value if the 5G ProSe layer-3 UE-to-network relay UE receives the authorized</w:t>
            </w:r>
            <w:r w:rsidR="00EA3FDE" w:rsidRPr="00C33F68">
              <w:t xml:space="preserve"> QoS flow descriptions</w:t>
            </w:r>
            <w:r w:rsidR="00EA3FDE" w:rsidRPr="00C33F68">
              <w:rPr>
                <w:lang w:eastAsia="zh-CN"/>
              </w:rPr>
              <w:t xml:space="preserve"> with a 5QI value which is different from the 5QI value indicated by the 5G ProSe layer-3 UE-to-network relay UE as described in </w:t>
            </w:r>
            <w:r w:rsidR="00EA3FDE" w:rsidRPr="00C33F68">
              <w:t>bullet d)</w:t>
            </w:r>
            <w:r w:rsidR="00A14AD1">
              <w:t>.</w:t>
            </w:r>
          </w:p>
          <w:p w14:paraId="2ACA56CC" w14:textId="49BCD54B" w:rsidR="00A14AD1" w:rsidRDefault="009664F7" w:rsidP="00344EE1">
            <w:pPr>
              <w:pStyle w:val="CRCoverPage"/>
              <w:rPr>
                <w:lang w:eastAsia="ko-KR"/>
              </w:rPr>
            </w:pPr>
            <w:r>
              <w:rPr>
                <w:rFonts w:hint="eastAsia"/>
                <w:lang w:eastAsia="zh-TW"/>
              </w:rPr>
              <w:t>Fr</w:t>
            </w:r>
            <w:r>
              <w:rPr>
                <w:lang w:eastAsia="zh-TW"/>
              </w:rPr>
              <w:t>om the statement of</w:t>
            </w:r>
            <w:r>
              <w:t xml:space="preserve"> the last bullet,</w:t>
            </w:r>
            <w:r>
              <w:rPr>
                <w:lang w:eastAsia="zh-TW"/>
              </w:rPr>
              <w:t xml:space="preserve"> </w:t>
            </w:r>
            <w:r>
              <w:t>i</w:t>
            </w:r>
            <w:r w:rsidR="00EA3FDE">
              <w:t xml:space="preserve">t is not clear whether </w:t>
            </w:r>
            <w:r w:rsidR="00EA3FDE" w:rsidRPr="003B2AEC">
              <w:rPr>
                <w:rFonts w:cs="Arial"/>
                <w:lang w:eastAsia="ko-KR"/>
              </w:rPr>
              <w:t xml:space="preserve">the </w:t>
            </w:r>
            <w:r w:rsidR="00EA3FDE" w:rsidRPr="003B2AEC">
              <w:rPr>
                <w:rFonts w:cs="Arial"/>
                <w:lang w:eastAsia="zh-CN"/>
              </w:rPr>
              <w:t>5G</w:t>
            </w:r>
            <w:r w:rsidR="00EA3FDE" w:rsidRPr="003B2AEC">
              <w:rPr>
                <w:rFonts w:cs="Arial"/>
                <w:noProof/>
              </w:rPr>
              <w:t xml:space="preserve"> ProSe</w:t>
            </w:r>
            <w:r w:rsidR="00EA3FDE" w:rsidRPr="003B2AEC">
              <w:rPr>
                <w:rFonts w:cs="Arial"/>
                <w:lang w:eastAsia="ko-KR"/>
              </w:rPr>
              <w:t xml:space="preserve"> </w:t>
            </w:r>
            <w:r w:rsidR="00EA3FDE" w:rsidRPr="003B2AEC">
              <w:rPr>
                <w:rFonts w:cs="Arial"/>
                <w:noProof/>
              </w:rPr>
              <w:t xml:space="preserve">layer-3 </w:t>
            </w:r>
            <w:r w:rsidR="00EA3FDE" w:rsidRPr="003B2AEC">
              <w:rPr>
                <w:rFonts w:cs="Arial"/>
                <w:lang w:eastAsia="zh-CN"/>
              </w:rPr>
              <w:t>UE-to-network relay UE</w:t>
            </w:r>
            <w:r w:rsidR="00EA3FDE" w:rsidRPr="00C33F68">
              <w:rPr>
                <w:lang w:eastAsia="ko-KR"/>
              </w:rPr>
              <w:t xml:space="preserve"> </w:t>
            </w:r>
            <w:r w:rsidR="00B526BF">
              <w:rPr>
                <w:lang w:eastAsia="ko-KR"/>
              </w:rPr>
              <w:t xml:space="preserve">shall </w:t>
            </w:r>
            <w:r>
              <w:rPr>
                <w:lang w:eastAsia="ko-KR"/>
              </w:rPr>
              <w:t xml:space="preserve">only </w:t>
            </w:r>
            <w:r w:rsidRPr="00C33F68">
              <w:rPr>
                <w:lang w:eastAsia="zh-CN"/>
              </w:rPr>
              <w:t>update the corresponding PC5 QoS flow with the updated PQI value</w:t>
            </w:r>
            <w:r w:rsidRPr="00C33F68">
              <w:rPr>
                <w:lang w:eastAsia="ko-KR"/>
              </w:rPr>
              <w:t xml:space="preserve"> </w:t>
            </w:r>
            <w:r w:rsidRPr="009664F7">
              <w:rPr>
                <w:b/>
                <w:lang w:eastAsia="ko-KR"/>
              </w:rPr>
              <w:t>locally</w:t>
            </w:r>
            <w:r>
              <w:rPr>
                <w:lang w:eastAsia="ko-KR"/>
              </w:rPr>
              <w:t xml:space="preserve"> or it </w:t>
            </w:r>
            <w:r w:rsidR="00EA3FDE" w:rsidRPr="00C33F68">
              <w:rPr>
                <w:lang w:eastAsia="ko-KR"/>
              </w:rPr>
              <w:t>shall</w:t>
            </w:r>
            <w:r w:rsidR="00EA3FDE">
              <w:rPr>
                <w:lang w:eastAsia="ko-KR"/>
              </w:rPr>
              <w:t xml:space="preserve"> also provide </w:t>
            </w:r>
            <w:r w:rsidR="00EA3FDE" w:rsidRPr="00C33F68">
              <w:rPr>
                <w:lang w:eastAsia="zh-CN"/>
              </w:rPr>
              <w:t>the updated PQI value</w:t>
            </w:r>
            <w:r w:rsidR="00EA3FDE">
              <w:rPr>
                <w:lang w:eastAsia="zh-CN"/>
              </w:rPr>
              <w:t xml:space="preserve"> to </w:t>
            </w:r>
            <w:r w:rsidR="00EA3FDE" w:rsidRPr="00C33F68">
              <w:rPr>
                <w:lang w:eastAsia="ko-KR"/>
              </w:rPr>
              <w:t>the 5G ProSe layer-3 remote UE</w:t>
            </w:r>
            <w:r w:rsidR="00EA3FDE">
              <w:rPr>
                <w:lang w:eastAsia="ko-KR"/>
              </w:rPr>
              <w:t xml:space="preserve">. We </w:t>
            </w:r>
            <w:r>
              <w:rPr>
                <w:lang w:eastAsia="ko-KR"/>
              </w:rPr>
              <w:t xml:space="preserve">think providing </w:t>
            </w:r>
            <w:r w:rsidRPr="00C33F68">
              <w:rPr>
                <w:lang w:eastAsia="zh-CN"/>
              </w:rPr>
              <w:t>the updated PQI value</w:t>
            </w:r>
            <w:r>
              <w:rPr>
                <w:lang w:eastAsia="zh-CN"/>
              </w:rPr>
              <w:t xml:space="preserve"> to </w:t>
            </w:r>
            <w:r w:rsidRPr="00C33F68">
              <w:rPr>
                <w:lang w:eastAsia="ko-KR"/>
              </w:rPr>
              <w:t>the 5G ProSe layer-3 remote UE</w:t>
            </w:r>
            <w:r>
              <w:rPr>
                <w:lang w:eastAsia="ko-KR"/>
              </w:rPr>
              <w:t xml:space="preserve"> </w:t>
            </w:r>
            <w:r w:rsidR="007F4174">
              <w:rPr>
                <w:lang w:eastAsia="ko-KR"/>
              </w:rPr>
              <w:t xml:space="preserve">shall be </w:t>
            </w:r>
            <w:r>
              <w:rPr>
                <w:lang w:eastAsia="ko-KR"/>
              </w:rPr>
              <w:t>needed</w:t>
            </w:r>
            <w:r w:rsidR="00EA3FDE">
              <w:rPr>
                <w:lang w:eastAsia="ko-KR"/>
              </w:rPr>
              <w:t xml:space="preserve">. </w:t>
            </w:r>
          </w:p>
          <w:p w14:paraId="4AB1CFBA" w14:textId="3FDCFEF5" w:rsidR="00EA3FDE" w:rsidRPr="001F6E20" w:rsidRDefault="007F4174" w:rsidP="007F4174">
            <w:pPr>
              <w:pStyle w:val="CRCoverPage"/>
              <w:rPr>
                <w:lang w:eastAsia="zh-TW"/>
              </w:rPr>
            </w:pPr>
            <w:r>
              <w:rPr>
                <w:lang w:eastAsia="ko-KR"/>
              </w:rPr>
              <w:t>If</w:t>
            </w:r>
            <w:r w:rsidR="009664F7">
              <w:t xml:space="preserve"> </w:t>
            </w:r>
            <w:r w:rsidR="009664F7" w:rsidRPr="003B2AEC">
              <w:rPr>
                <w:rFonts w:cs="Arial"/>
                <w:lang w:eastAsia="ko-KR"/>
              </w:rPr>
              <w:t xml:space="preserve">the </w:t>
            </w:r>
            <w:r w:rsidR="009664F7" w:rsidRPr="003B2AEC">
              <w:rPr>
                <w:rFonts w:cs="Arial"/>
                <w:lang w:eastAsia="zh-CN"/>
              </w:rPr>
              <w:t>5G</w:t>
            </w:r>
            <w:r w:rsidR="009664F7" w:rsidRPr="003B2AEC">
              <w:rPr>
                <w:rFonts w:cs="Arial"/>
                <w:noProof/>
              </w:rPr>
              <w:t xml:space="preserve"> ProSe</w:t>
            </w:r>
            <w:r w:rsidR="009664F7" w:rsidRPr="003B2AEC">
              <w:rPr>
                <w:rFonts w:cs="Arial"/>
                <w:lang w:eastAsia="ko-KR"/>
              </w:rPr>
              <w:t xml:space="preserve"> </w:t>
            </w:r>
            <w:r w:rsidR="009664F7" w:rsidRPr="003B2AEC">
              <w:rPr>
                <w:rFonts w:cs="Arial"/>
                <w:noProof/>
              </w:rPr>
              <w:t xml:space="preserve">layer-3 </w:t>
            </w:r>
            <w:r w:rsidR="009664F7" w:rsidRPr="003B2AEC">
              <w:rPr>
                <w:rFonts w:cs="Arial"/>
                <w:lang w:eastAsia="zh-CN"/>
              </w:rPr>
              <w:t>UE-to-network relay UE</w:t>
            </w:r>
            <w:r w:rsidR="009664F7">
              <w:rPr>
                <w:rFonts w:cs="Arial"/>
                <w:lang w:eastAsia="zh-CN"/>
              </w:rPr>
              <w:t xml:space="preserve"> </w:t>
            </w:r>
            <w:r w:rsidR="00D2529E">
              <w:rPr>
                <w:rFonts w:cs="Arial" w:hint="eastAsia"/>
                <w:lang w:eastAsia="zh-TW"/>
              </w:rPr>
              <w:t>a</w:t>
            </w:r>
            <w:r w:rsidR="00D2529E">
              <w:rPr>
                <w:rFonts w:cs="Arial"/>
                <w:lang w:eastAsia="zh-TW"/>
              </w:rPr>
              <w:t xml:space="preserve">lso </w:t>
            </w:r>
            <w:r w:rsidR="009664F7">
              <w:rPr>
                <w:rFonts w:cs="Arial"/>
                <w:lang w:eastAsia="zh-CN"/>
              </w:rPr>
              <w:t>provides</w:t>
            </w:r>
            <w:r w:rsidR="009664F7">
              <w:rPr>
                <w:lang w:eastAsia="ko-KR"/>
              </w:rPr>
              <w:t xml:space="preserve"> </w:t>
            </w:r>
            <w:r w:rsidR="009664F7" w:rsidRPr="00C33F68">
              <w:rPr>
                <w:lang w:eastAsia="zh-CN"/>
              </w:rPr>
              <w:t xml:space="preserve">the PQI </w:t>
            </w:r>
            <w:r>
              <w:rPr>
                <w:lang w:eastAsia="zh-CN"/>
              </w:rPr>
              <w:t xml:space="preserve">to </w:t>
            </w:r>
            <w:r w:rsidRPr="00C33F68">
              <w:rPr>
                <w:lang w:eastAsia="ko-KR"/>
              </w:rPr>
              <w:t>the 5G ProSe layer-3 remote UE</w:t>
            </w:r>
            <w:r>
              <w:rPr>
                <w:rFonts w:hint="eastAsia"/>
                <w:lang w:eastAsia="zh-TW"/>
              </w:rPr>
              <w:t xml:space="preserve"> a</w:t>
            </w:r>
            <w:r>
              <w:rPr>
                <w:lang w:eastAsia="zh-TW"/>
              </w:rPr>
              <w:t>fter</w:t>
            </w:r>
            <w:r w:rsidR="00344EE1">
              <w:rPr>
                <w:lang w:eastAsia="zh-CN"/>
              </w:rPr>
              <w:t xml:space="preserve"> the 5QI </w:t>
            </w: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s</w:t>
            </w:r>
            <w:r>
              <w:rPr>
                <w:lang w:eastAsia="zh-CN"/>
              </w:rPr>
              <w:t xml:space="preserve"> </w:t>
            </w:r>
            <w:r w:rsidR="00344EE1" w:rsidRPr="00C33F68">
              <w:rPr>
                <w:lang w:eastAsia="zh-CN"/>
              </w:rPr>
              <w:t>authorized</w:t>
            </w:r>
            <w:r w:rsidR="00344EE1">
              <w:rPr>
                <w:lang w:eastAsia="zh-CN"/>
              </w:rPr>
              <w:t xml:space="preserve"> by network</w:t>
            </w:r>
            <w:r w:rsidR="00EA3FDE">
              <w:rPr>
                <w:lang w:eastAsia="ko-KR"/>
              </w:rPr>
              <w:t xml:space="preserve">, </w:t>
            </w:r>
            <w:r w:rsidR="00EA3FDE">
              <w:t>bullet b</w:t>
            </w:r>
            <w:r w:rsidR="00EA3FDE" w:rsidRPr="00C33F68">
              <w:t>)</w:t>
            </w:r>
            <w:r w:rsidR="00EA3FDE">
              <w:t xml:space="preserve"> seems to be redundant</w:t>
            </w:r>
            <w:r w:rsidR="009664F7">
              <w:t xml:space="preserve"> and thus not needed</w:t>
            </w:r>
            <w:r w:rsidR="00EA3FDE"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7482F5" w14:textId="7A5B1E69" w:rsidR="00344EE1" w:rsidRDefault="00EA3FDE" w:rsidP="00344EE1">
            <w:pPr>
              <w:pStyle w:val="CRCoverPage"/>
              <w:numPr>
                <w:ilvl w:val="0"/>
                <w:numId w:val="37"/>
              </w:num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 xml:space="preserve">dd a bullet for the </w:t>
            </w:r>
            <w:r w:rsidRPr="003B2AEC">
              <w:rPr>
                <w:rFonts w:cs="Arial"/>
                <w:lang w:eastAsia="zh-CN"/>
              </w:rPr>
              <w:t>5G</w:t>
            </w:r>
            <w:r w:rsidRPr="003B2AEC">
              <w:rPr>
                <w:rFonts w:cs="Arial"/>
                <w:noProof/>
              </w:rPr>
              <w:t xml:space="preserve"> ProSe</w:t>
            </w:r>
            <w:r w:rsidRPr="003B2AEC">
              <w:rPr>
                <w:rFonts w:cs="Arial"/>
                <w:lang w:eastAsia="ko-KR"/>
              </w:rPr>
              <w:t xml:space="preserve"> </w:t>
            </w:r>
            <w:r w:rsidRPr="003B2AEC">
              <w:rPr>
                <w:rFonts w:cs="Arial"/>
                <w:noProof/>
              </w:rPr>
              <w:t xml:space="preserve">layer-3 </w:t>
            </w:r>
            <w:r w:rsidRPr="003B2AEC">
              <w:rPr>
                <w:rFonts w:cs="Arial"/>
                <w:lang w:eastAsia="zh-CN"/>
              </w:rPr>
              <w:t>UE-to-network relay UE</w:t>
            </w:r>
            <w:r w:rsidRPr="00C33F6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to provide </w:t>
            </w:r>
            <w:r w:rsidR="00731051" w:rsidRPr="00C33F68">
              <w:rPr>
                <w:lang w:eastAsia="zh-CN"/>
              </w:rPr>
              <w:t xml:space="preserve">the </w:t>
            </w:r>
            <w:r w:rsidR="00731051">
              <w:rPr>
                <w:lang w:eastAsia="zh-CN"/>
              </w:rPr>
              <w:t xml:space="preserve">determined </w:t>
            </w:r>
            <w:r w:rsidR="00731051" w:rsidRPr="00C33F68">
              <w:rPr>
                <w:lang w:eastAsia="zh-CN"/>
              </w:rPr>
              <w:t>PQI value</w:t>
            </w:r>
            <w:r w:rsidR="00731051">
              <w:rPr>
                <w:lang w:eastAsia="zh-CN"/>
              </w:rPr>
              <w:t xml:space="preserve"> or </w:t>
            </w:r>
            <w:r w:rsidRPr="00C33F68">
              <w:rPr>
                <w:lang w:eastAsia="zh-CN"/>
              </w:rPr>
              <w:t xml:space="preserve">the </w:t>
            </w:r>
            <w:r w:rsidR="00344EE1">
              <w:rPr>
                <w:lang w:eastAsia="zh-CN"/>
              </w:rPr>
              <w:t xml:space="preserve">updated </w:t>
            </w:r>
            <w:r w:rsidRPr="00C33F68">
              <w:rPr>
                <w:lang w:eastAsia="zh-CN"/>
              </w:rPr>
              <w:t>PQI value</w:t>
            </w:r>
            <w:r>
              <w:rPr>
                <w:lang w:eastAsia="zh-CN"/>
              </w:rPr>
              <w:t xml:space="preserve"> to </w:t>
            </w:r>
            <w:r w:rsidRPr="00C33F68">
              <w:rPr>
                <w:lang w:eastAsia="ko-KR"/>
              </w:rPr>
              <w:t>the 5G ProSe layer-3 remote UE</w:t>
            </w:r>
            <w:r>
              <w:rPr>
                <w:lang w:eastAsia="ko-KR"/>
              </w:rPr>
              <w:t xml:space="preserve"> after the 5QI</w:t>
            </w:r>
            <w:r w:rsidR="007F4174">
              <w:rPr>
                <w:lang w:eastAsia="ko-KR"/>
              </w:rPr>
              <w:t xml:space="preserve"> is authorized</w:t>
            </w:r>
            <w:r>
              <w:rPr>
                <w:lang w:eastAsia="ko-KR"/>
              </w:rPr>
              <w:t xml:space="preserve"> </w:t>
            </w:r>
            <w:r w:rsidR="007F4174">
              <w:rPr>
                <w:lang w:eastAsia="ko-KR"/>
              </w:rPr>
              <w:t xml:space="preserve">by </w:t>
            </w:r>
            <w:r>
              <w:rPr>
                <w:lang w:eastAsia="ko-KR"/>
              </w:rPr>
              <w:t>the network</w:t>
            </w:r>
            <w:r w:rsidR="00344EE1">
              <w:rPr>
                <w:lang w:eastAsia="ko-KR"/>
              </w:rPr>
              <w:t>.</w:t>
            </w:r>
          </w:p>
          <w:p w14:paraId="76C0712C" w14:textId="0860EB59" w:rsidR="00C05669" w:rsidRPr="001F6E20" w:rsidRDefault="00344EE1" w:rsidP="00344EE1">
            <w:pPr>
              <w:pStyle w:val="CRCoverPage"/>
              <w:numPr>
                <w:ilvl w:val="0"/>
                <w:numId w:val="37"/>
              </w:numPr>
              <w:rPr>
                <w:lang w:eastAsia="zh-TW"/>
              </w:rPr>
            </w:pPr>
            <w:r>
              <w:rPr>
                <w:lang w:eastAsia="ko-KR"/>
              </w:rPr>
              <w:t>R</w:t>
            </w:r>
            <w:r w:rsidR="004A552D">
              <w:rPr>
                <w:lang w:eastAsia="ko-KR"/>
              </w:rPr>
              <w:t>emove the redundant bullet b</w:t>
            </w:r>
            <w:r w:rsidR="004A552D">
              <w:rPr>
                <w:rFonts w:hint="eastAsia"/>
                <w:lang w:eastAsia="zh-TW"/>
              </w:rPr>
              <w:t>)</w:t>
            </w:r>
            <w:r w:rsidR="00EA3FDE">
              <w:rPr>
                <w:lang w:eastAsia="ko-KR"/>
              </w:rPr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6F43B9" w:rsidR="002F0D9F" w:rsidRPr="001F6E20" w:rsidRDefault="004A552D" w:rsidP="003B2AEC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Th</w:t>
            </w:r>
            <w:r>
              <w:rPr>
                <w:lang w:eastAsia="zh-TW"/>
              </w:rPr>
              <w:t xml:space="preserve">e action for the </w:t>
            </w:r>
            <w:r w:rsidRPr="003B2AEC">
              <w:rPr>
                <w:rFonts w:cs="Arial"/>
                <w:lang w:eastAsia="zh-CN"/>
              </w:rPr>
              <w:t>5G</w:t>
            </w:r>
            <w:r w:rsidRPr="003B2AEC">
              <w:rPr>
                <w:rFonts w:cs="Arial"/>
                <w:noProof/>
              </w:rPr>
              <w:t xml:space="preserve"> ProSe</w:t>
            </w:r>
            <w:r w:rsidRPr="003B2AEC">
              <w:rPr>
                <w:rFonts w:cs="Arial"/>
                <w:lang w:eastAsia="ko-KR"/>
              </w:rPr>
              <w:t xml:space="preserve"> </w:t>
            </w:r>
            <w:r w:rsidRPr="003B2AEC">
              <w:rPr>
                <w:rFonts w:cs="Arial"/>
                <w:noProof/>
              </w:rPr>
              <w:t xml:space="preserve">layer-3 </w:t>
            </w:r>
            <w:r w:rsidRPr="003B2AEC">
              <w:rPr>
                <w:rFonts w:cs="Arial"/>
                <w:lang w:eastAsia="zh-CN"/>
              </w:rPr>
              <w:t>UE-to-network relay UE</w:t>
            </w:r>
            <w:r w:rsidRPr="00C33F6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to provide </w:t>
            </w:r>
            <w:r w:rsidRPr="00C33F68">
              <w:rPr>
                <w:lang w:eastAsia="zh-CN"/>
              </w:rPr>
              <w:t>the updated PQI value</w:t>
            </w:r>
            <w:r>
              <w:rPr>
                <w:lang w:eastAsia="zh-CN"/>
              </w:rPr>
              <w:t xml:space="preserve"> to </w:t>
            </w:r>
            <w:r w:rsidRPr="00C33F68">
              <w:rPr>
                <w:lang w:eastAsia="ko-KR"/>
              </w:rPr>
              <w:t>the 5G ProSe layer-3 remote UE</w:t>
            </w:r>
            <w:r>
              <w:rPr>
                <w:lang w:eastAsia="ko-KR"/>
              </w:rPr>
              <w:t xml:space="preserve"> is missing and the redundant action remains.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D07205" w:rsidR="001E41F3" w:rsidRPr="001F6E20" w:rsidRDefault="003B2AEC" w:rsidP="003B2AEC">
            <w:pPr>
              <w:pStyle w:val="CRCoverPage"/>
              <w:spacing w:after="0"/>
              <w:ind w:left="100"/>
            </w:pPr>
            <w:r>
              <w:t>8</w:t>
            </w:r>
            <w:r w:rsidR="00FB4093">
              <w:t>.2.6.</w:t>
            </w:r>
            <w:r>
              <w:t>3.3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24A33397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45282358"/>
      <w:bookmarkStart w:id="3" w:name="_Toc45882744"/>
      <w:bookmarkStart w:id="4" w:name="_Toc51951294"/>
      <w:bookmarkStart w:id="5" w:name="_Toc75439217"/>
      <w:bookmarkStart w:id="6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877BD5D" w14:textId="77777777" w:rsidR="003B2AEC" w:rsidRPr="00C33F68" w:rsidRDefault="003B2AEC" w:rsidP="003B2AEC">
      <w:pPr>
        <w:pStyle w:val="5"/>
      </w:pPr>
      <w:bookmarkStart w:id="7" w:name="_Toc106698382"/>
      <w:bookmarkEnd w:id="2"/>
      <w:bookmarkEnd w:id="3"/>
      <w:bookmarkEnd w:id="4"/>
      <w:bookmarkEnd w:id="5"/>
      <w:bookmarkEnd w:id="6"/>
      <w:r w:rsidRPr="00C33F68">
        <w:t>8.2.6.3.3</w:t>
      </w:r>
      <w:r w:rsidRPr="00C33F68">
        <w:tab/>
        <w:t xml:space="preserve">PC5 </w:t>
      </w:r>
      <w:r w:rsidRPr="00C33F68">
        <w:rPr>
          <w:lang w:eastAsia="ko-KR"/>
        </w:rPr>
        <w:t xml:space="preserve">QoS flows </w:t>
      </w:r>
      <w:r w:rsidRPr="00C33F68">
        <w:t xml:space="preserve">handling initiated by </w:t>
      </w:r>
      <w:r w:rsidRPr="00C33F68">
        <w:rPr>
          <w:lang w:eastAsia="zh-CN"/>
        </w:rPr>
        <w:t>the</w:t>
      </w:r>
      <w:r w:rsidRPr="00C33F68">
        <w:t xml:space="preserve"> 5G ProSe layer-3 remote UE</w:t>
      </w:r>
      <w:bookmarkEnd w:id="7"/>
    </w:p>
    <w:p w14:paraId="1D17ED4C" w14:textId="77777777" w:rsidR="003B2AEC" w:rsidRPr="005D6000" w:rsidRDefault="003B2AEC" w:rsidP="003B2AEC">
      <w:pPr>
        <w:snapToGrid w:val="0"/>
        <w:spacing w:afterLines="50" w:after="120"/>
        <w:rPr>
          <w:lang w:eastAsia="zh-CN"/>
        </w:rPr>
      </w:pPr>
      <w:r w:rsidRPr="005D6000">
        <w:rPr>
          <w:lang w:eastAsia="zh-CN"/>
        </w:rPr>
        <w:t xml:space="preserve">For PC5 QoS flows setup </w:t>
      </w:r>
      <w:r w:rsidRPr="005D6000">
        <w:rPr>
          <w:lang w:eastAsia="ko-KR"/>
        </w:rPr>
        <w:t>or modification</w:t>
      </w:r>
      <w:r w:rsidRPr="005D6000">
        <w:rPr>
          <w:lang w:eastAsia="zh-CN"/>
        </w:rPr>
        <w:t xml:space="preserve"> initiated by the 5G</w:t>
      </w:r>
      <w:r w:rsidRPr="005D6000">
        <w:rPr>
          <w:noProof/>
        </w:rPr>
        <w:t xml:space="preserve"> ProSe layer-3 </w:t>
      </w:r>
      <w:r w:rsidRPr="005D6000">
        <w:rPr>
          <w:lang w:eastAsia="ko-KR"/>
        </w:rPr>
        <w:t>remote UE</w:t>
      </w:r>
      <w:r w:rsidRPr="005D6000">
        <w:rPr>
          <w:lang w:eastAsia="zh-CN"/>
        </w:rPr>
        <w:t xml:space="preserve">, </w:t>
      </w:r>
      <w:r w:rsidRPr="005D6000">
        <w:rPr>
          <w:lang w:eastAsia="ko-KR"/>
        </w:rPr>
        <w:t xml:space="preserve">the </w:t>
      </w:r>
      <w:r w:rsidRPr="005D6000">
        <w:rPr>
          <w:lang w:eastAsia="zh-CN"/>
        </w:rPr>
        <w:t>5G</w:t>
      </w:r>
      <w:r w:rsidRPr="005D6000">
        <w:rPr>
          <w:noProof/>
        </w:rPr>
        <w:t xml:space="preserve"> ProSe</w:t>
      </w:r>
      <w:r w:rsidRPr="005D6000">
        <w:rPr>
          <w:lang w:eastAsia="ko-KR"/>
        </w:rPr>
        <w:t xml:space="preserve"> </w:t>
      </w:r>
      <w:r w:rsidRPr="005D6000">
        <w:rPr>
          <w:noProof/>
        </w:rPr>
        <w:t xml:space="preserve">layer-3 </w:t>
      </w:r>
      <w:r w:rsidRPr="005D6000">
        <w:rPr>
          <w:lang w:eastAsia="ko-KR"/>
        </w:rPr>
        <w:t xml:space="preserve">remote UE shall provide the PC5 QoS flow context as defined in </w:t>
      </w:r>
      <w:r w:rsidRPr="005D6000">
        <w:t xml:space="preserve">clause 7.2.7 </w:t>
      </w:r>
      <w:r w:rsidRPr="005D6000">
        <w:rPr>
          <w:lang w:eastAsia="ko-KR"/>
        </w:rPr>
        <w:t xml:space="preserve">to </w:t>
      </w:r>
      <w:r w:rsidRPr="005D6000">
        <w:t xml:space="preserve">the </w:t>
      </w:r>
      <w:r w:rsidRPr="005D6000">
        <w:rPr>
          <w:lang w:eastAsia="zh-CN"/>
        </w:rPr>
        <w:t>5G</w:t>
      </w:r>
      <w:r w:rsidRPr="005D6000">
        <w:rPr>
          <w:noProof/>
        </w:rPr>
        <w:t xml:space="preserve"> ProSe layer-3 </w:t>
      </w:r>
      <w:r w:rsidRPr="005D6000">
        <w:rPr>
          <w:lang w:eastAsia="zh-CN"/>
        </w:rPr>
        <w:t xml:space="preserve">UE-to-network relay UE </w:t>
      </w:r>
      <w:r w:rsidRPr="005D6000">
        <w:rPr>
          <w:lang w:eastAsia="ko-KR"/>
        </w:rPr>
        <w:t>to</w:t>
      </w:r>
      <w:r w:rsidRPr="005D6000">
        <w:rPr>
          <w:lang w:eastAsia="zh-CN"/>
        </w:rPr>
        <w:t xml:space="preserve"> indicate the end-to-end QoS requirements for the traffic transmission between 5G</w:t>
      </w:r>
      <w:r w:rsidRPr="005D6000">
        <w:rPr>
          <w:noProof/>
        </w:rPr>
        <w:t xml:space="preserve"> ProSe layer-3 </w:t>
      </w:r>
      <w:r w:rsidRPr="005D6000">
        <w:rPr>
          <w:lang w:eastAsia="zh-CN"/>
        </w:rPr>
        <w:t>remote UE and the network.</w:t>
      </w:r>
    </w:p>
    <w:p w14:paraId="39F75015" w14:textId="77777777" w:rsidR="003B2AEC" w:rsidRPr="005D6000" w:rsidRDefault="003B2AEC" w:rsidP="003B2AEC">
      <w:pPr>
        <w:snapToGrid w:val="0"/>
        <w:spacing w:afterLines="50" w:after="120"/>
        <w:rPr>
          <w:lang w:eastAsia="zh-CN"/>
        </w:rPr>
      </w:pPr>
      <w:r w:rsidRPr="005D6000">
        <w:rPr>
          <w:lang w:eastAsia="zh-CN"/>
        </w:rPr>
        <w:t xml:space="preserve">In addition, if </w:t>
      </w:r>
      <w:r w:rsidRPr="005D6000">
        <w:rPr>
          <w:lang w:eastAsia="ko-KR"/>
        </w:rPr>
        <w:t xml:space="preserve">the </w:t>
      </w:r>
      <w:r w:rsidRPr="005D6000">
        <w:rPr>
          <w:lang w:eastAsia="zh-CN"/>
        </w:rPr>
        <w:t>5G</w:t>
      </w:r>
      <w:r w:rsidRPr="005D6000">
        <w:rPr>
          <w:noProof/>
        </w:rPr>
        <w:t xml:space="preserve"> ProSe layer-3 </w:t>
      </w:r>
      <w:r w:rsidRPr="005D6000">
        <w:rPr>
          <w:lang w:eastAsia="ko-KR"/>
        </w:rPr>
        <w:t>remote UE wants</w:t>
      </w:r>
      <w:r w:rsidRPr="005D6000">
        <w:rPr>
          <w:lang w:eastAsia="zh-CN"/>
        </w:rPr>
        <w:t xml:space="preserve"> to add new PC5 QoS flow(s) or modify the existing PC5 QoS flow(s) for IP traffic or Ethernet traffic, the 5G</w:t>
      </w:r>
      <w:r w:rsidRPr="005D6000">
        <w:rPr>
          <w:noProof/>
        </w:rPr>
        <w:t xml:space="preserve"> ProSe layer-3 </w:t>
      </w:r>
      <w:r w:rsidRPr="005D6000">
        <w:rPr>
          <w:lang w:eastAsia="zh-CN"/>
        </w:rPr>
        <w:t xml:space="preserve">remote UE may also provide the PC5 QoS rule(s) for the PC5 QoS flow(s) to be added or modified </w:t>
      </w:r>
      <w:r w:rsidRPr="005D6000">
        <w:rPr>
          <w:lang w:eastAsia="ko-KR"/>
        </w:rPr>
        <w:t xml:space="preserve">to </w:t>
      </w:r>
      <w:r w:rsidRPr="005D6000">
        <w:t xml:space="preserve">the </w:t>
      </w:r>
      <w:r w:rsidRPr="005D6000">
        <w:rPr>
          <w:lang w:eastAsia="zh-CN"/>
        </w:rPr>
        <w:t>5G</w:t>
      </w:r>
      <w:r w:rsidRPr="005D6000">
        <w:rPr>
          <w:noProof/>
        </w:rPr>
        <w:t xml:space="preserve"> ProSe layer-3 </w:t>
      </w:r>
      <w:r w:rsidRPr="005D6000">
        <w:rPr>
          <w:lang w:eastAsia="zh-CN"/>
        </w:rPr>
        <w:t>UE-to-network relay UE.</w:t>
      </w:r>
    </w:p>
    <w:p w14:paraId="5FC7F671" w14:textId="77777777" w:rsidR="003B2AEC" w:rsidRPr="005D6000" w:rsidRDefault="003B2AEC" w:rsidP="003B2AEC">
      <w:pPr>
        <w:snapToGrid w:val="0"/>
        <w:spacing w:afterLines="50" w:after="120"/>
        <w:rPr>
          <w:noProof/>
          <w:lang w:eastAsia="zh-CN"/>
        </w:rPr>
      </w:pPr>
      <w:r w:rsidRPr="005D6000">
        <w:rPr>
          <w:lang w:eastAsia="zh-CN"/>
        </w:rPr>
        <w:t xml:space="preserve">Upon reception of </w:t>
      </w:r>
      <w:r w:rsidRPr="005D6000">
        <w:rPr>
          <w:lang w:eastAsia="ko-KR"/>
        </w:rPr>
        <w:t xml:space="preserve">the PC5 QoS context from the </w:t>
      </w:r>
      <w:r w:rsidRPr="005D6000">
        <w:rPr>
          <w:lang w:eastAsia="zh-CN"/>
        </w:rPr>
        <w:t>5G</w:t>
      </w:r>
      <w:r w:rsidRPr="005D6000">
        <w:rPr>
          <w:noProof/>
        </w:rPr>
        <w:t xml:space="preserve"> ProSe layer-3 </w:t>
      </w:r>
      <w:r w:rsidRPr="005D6000">
        <w:rPr>
          <w:lang w:eastAsia="ko-KR"/>
        </w:rPr>
        <w:t xml:space="preserve">remote UE, the </w:t>
      </w:r>
      <w:r w:rsidRPr="005D6000">
        <w:rPr>
          <w:lang w:eastAsia="zh-CN"/>
        </w:rPr>
        <w:t>5G</w:t>
      </w:r>
      <w:r w:rsidRPr="005D6000">
        <w:rPr>
          <w:noProof/>
        </w:rPr>
        <w:t xml:space="preserve"> ProSe</w:t>
      </w:r>
      <w:r w:rsidRPr="005D6000">
        <w:rPr>
          <w:lang w:eastAsia="ko-KR"/>
        </w:rPr>
        <w:t xml:space="preserve"> </w:t>
      </w:r>
      <w:r w:rsidRPr="005D6000">
        <w:rPr>
          <w:noProof/>
        </w:rPr>
        <w:t xml:space="preserve">layer-3 </w:t>
      </w:r>
      <w:r w:rsidRPr="005D6000">
        <w:rPr>
          <w:lang w:eastAsia="zh-CN"/>
        </w:rPr>
        <w:t>UE-to-network relay UE</w:t>
      </w:r>
      <w:r w:rsidRPr="005D6000">
        <w:rPr>
          <w:noProof/>
          <w:lang w:eastAsia="zh-CN"/>
        </w:rPr>
        <w:t>:</w:t>
      </w:r>
    </w:p>
    <w:p w14:paraId="15462B77" w14:textId="77777777" w:rsidR="003B2AEC" w:rsidRPr="005D6000" w:rsidRDefault="003B2AEC" w:rsidP="003B2AEC">
      <w:pPr>
        <w:pStyle w:val="B1"/>
        <w:snapToGrid w:val="0"/>
        <w:spacing w:afterLines="50" w:after="120"/>
        <w:rPr>
          <w:lang w:eastAsia="zh-CN"/>
        </w:rPr>
      </w:pPr>
      <w:r w:rsidRPr="005D6000">
        <w:rPr>
          <w:lang w:eastAsia="zh-CN"/>
        </w:rPr>
        <w:t>a)</w:t>
      </w:r>
      <w:r w:rsidRPr="005D6000">
        <w:rPr>
          <w:lang w:eastAsia="zh-CN"/>
        </w:rPr>
        <w:tab/>
        <w:t>shall perform one of the following:</w:t>
      </w:r>
    </w:p>
    <w:p w14:paraId="3FFE229D" w14:textId="77777777" w:rsidR="003B2AEC" w:rsidRPr="005D6000" w:rsidRDefault="003B2AEC" w:rsidP="003B2AEC">
      <w:pPr>
        <w:pStyle w:val="B2"/>
        <w:snapToGrid w:val="0"/>
        <w:spacing w:afterLines="50" w:after="120"/>
        <w:rPr>
          <w:lang w:eastAsia="zh-CN"/>
        </w:rPr>
      </w:pPr>
      <w:r w:rsidRPr="005D6000">
        <w:rPr>
          <w:lang w:eastAsia="zh-CN"/>
        </w:rPr>
        <w:t>1)</w:t>
      </w:r>
      <w:r w:rsidRPr="005D6000">
        <w:rPr>
          <w:lang w:eastAsia="zh-CN"/>
        </w:rPr>
        <w:tab/>
        <w:t>if the end-to-end QoS requirements can be supported by an entry in QoS mapping</w:t>
      </w:r>
      <w:r w:rsidRPr="005D6000">
        <w:t xml:space="preserve"> configured in clause 5.2.5</w:t>
      </w:r>
      <w:r w:rsidRPr="005D6000">
        <w:rPr>
          <w:lang w:eastAsia="zh-CN"/>
        </w:rPr>
        <w:t>, then the 5G</w:t>
      </w:r>
      <w:r w:rsidRPr="005D6000">
        <w:rPr>
          <w:noProof/>
        </w:rPr>
        <w:t xml:space="preserve"> ProSe layer-3 </w:t>
      </w:r>
      <w:r w:rsidRPr="005D6000">
        <w:rPr>
          <w:lang w:eastAsia="zh-CN"/>
        </w:rPr>
        <w:t xml:space="preserve">UE-to-network relay UE uses the </w:t>
      </w:r>
      <w:r w:rsidRPr="005D6000">
        <w:rPr>
          <w:lang w:eastAsia="ko-KR"/>
        </w:rPr>
        <w:t xml:space="preserve">5QI of the entry for </w:t>
      </w:r>
      <w:r w:rsidRPr="005D6000">
        <w:rPr>
          <w:lang w:eastAsia="zh-CN"/>
        </w:rPr>
        <w:t xml:space="preserve">the Uu QoS control and uses the </w:t>
      </w:r>
      <w:r w:rsidRPr="005D6000">
        <w:rPr>
          <w:lang w:eastAsia="ko-KR"/>
        </w:rPr>
        <w:t xml:space="preserve">PQI of the entry for </w:t>
      </w:r>
      <w:r w:rsidRPr="005D6000">
        <w:rPr>
          <w:lang w:eastAsia="zh-CN"/>
        </w:rPr>
        <w:t>the PC5 QoS control; or</w:t>
      </w:r>
    </w:p>
    <w:p w14:paraId="1382A539" w14:textId="77777777" w:rsidR="003B2AEC" w:rsidRPr="005D6000" w:rsidRDefault="003B2AEC" w:rsidP="003B2AEC">
      <w:pPr>
        <w:pStyle w:val="B2"/>
        <w:snapToGrid w:val="0"/>
        <w:spacing w:afterLines="50" w:after="120"/>
        <w:rPr>
          <w:lang w:eastAsia="zh-CN"/>
        </w:rPr>
      </w:pPr>
      <w:r w:rsidRPr="005D6000">
        <w:rPr>
          <w:lang w:eastAsia="zh-CN"/>
        </w:rPr>
        <w:t>2)</w:t>
      </w:r>
      <w:r w:rsidRPr="005D6000">
        <w:rPr>
          <w:lang w:eastAsia="zh-CN"/>
        </w:rPr>
        <w:tab/>
        <w:t>if the end-to-end QoS requirements cannot be supported by any entry in QoS mapping</w:t>
      </w:r>
      <w:r w:rsidRPr="005D6000">
        <w:t xml:space="preserve"> configured in clause 5.2.5</w:t>
      </w:r>
      <w:r w:rsidRPr="005D6000">
        <w:rPr>
          <w:lang w:eastAsia="zh-CN"/>
        </w:rPr>
        <w:t>, then the 5G</w:t>
      </w:r>
      <w:r w:rsidRPr="005D6000">
        <w:rPr>
          <w:noProof/>
        </w:rPr>
        <w:t xml:space="preserve"> ProSe layer-3 </w:t>
      </w:r>
      <w:r w:rsidRPr="005D6000">
        <w:rPr>
          <w:lang w:eastAsia="zh-CN"/>
        </w:rPr>
        <w:t xml:space="preserve">UE-to-network relay UE determines the 5QI </w:t>
      </w:r>
      <w:r w:rsidRPr="005D6000">
        <w:rPr>
          <w:lang w:eastAsia="ko-KR"/>
        </w:rPr>
        <w:t xml:space="preserve">for </w:t>
      </w:r>
      <w:r w:rsidRPr="005D6000">
        <w:rPr>
          <w:lang w:eastAsia="zh-CN"/>
        </w:rPr>
        <w:t>the Uu QoS control and PQI for the PC5 QoS control based on its implementation;</w:t>
      </w:r>
    </w:p>
    <w:p w14:paraId="16093A6D" w14:textId="77777777" w:rsidR="003B2AEC" w:rsidRPr="005D6000" w:rsidDel="00CA0FB7" w:rsidRDefault="003B2AEC" w:rsidP="003B2AEC">
      <w:pPr>
        <w:pStyle w:val="B1"/>
        <w:snapToGrid w:val="0"/>
        <w:spacing w:afterLines="50" w:after="120"/>
        <w:rPr>
          <w:del w:id="8" w:author="Richard Kuo(郭豊旗)" w:date="2022-07-06T17:29:00Z"/>
          <w:lang w:eastAsia="zh-CN"/>
        </w:rPr>
      </w:pPr>
      <w:del w:id="9" w:author="Richard Kuo(郭豊旗)" w:date="2022-07-06T17:29:00Z">
        <w:r w:rsidRPr="005D6000" w:rsidDel="00CA0FB7">
          <w:rPr>
            <w:lang w:eastAsia="ko-KR"/>
          </w:rPr>
          <w:delText>b)</w:delText>
        </w:r>
        <w:r w:rsidRPr="005D6000" w:rsidDel="00CA0FB7">
          <w:rPr>
            <w:lang w:eastAsia="ko-KR"/>
          </w:rPr>
          <w:tab/>
          <w:delText>shall provide the 5G ProSe layer-3 remote UE with</w:delText>
        </w:r>
        <w:r w:rsidRPr="005D6000" w:rsidDel="00CA0FB7">
          <w:delText xml:space="preserve"> the PQI determined in bullet a), the corresponding PC5 QoS parameters and the corresponding ProSe identifier(s)</w:delText>
        </w:r>
        <w:r w:rsidRPr="005D6000" w:rsidDel="00CA0FB7">
          <w:rPr>
            <w:lang w:eastAsia="ko-KR"/>
          </w:rPr>
          <w:delText>;</w:delText>
        </w:r>
      </w:del>
    </w:p>
    <w:p w14:paraId="7B131C58" w14:textId="6BAA5DF4" w:rsidR="003B2AEC" w:rsidRPr="005D6000" w:rsidRDefault="00A14AD1" w:rsidP="003B2AEC">
      <w:pPr>
        <w:pStyle w:val="B1"/>
        <w:snapToGrid w:val="0"/>
        <w:spacing w:afterLines="50" w:after="120"/>
        <w:rPr>
          <w:lang w:eastAsia="zh-CN"/>
        </w:rPr>
      </w:pPr>
      <w:ins w:id="10" w:author="Richard Kuo(郭豊旗)" w:date="2022-07-06T17:29:00Z">
        <w:r>
          <w:rPr>
            <w:lang w:eastAsia="zh-CN"/>
          </w:rPr>
          <w:t>b</w:t>
        </w:r>
      </w:ins>
      <w:del w:id="11" w:author="Richard Kuo(郭豊旗)" w:date="2022-07-06T17:29:00Z">
        <w:r w:rsidR="003B2AEC" w:rsidRPr="005D6000" w:rsidDel="00CA0FB7">
          <w:rPr>
            <w:lang w:eastAsia="zh-CN"/>
          </w:rPr>
          <w:delText>c</w:delText>
        </w:r>
      </w:del>
      <w:r w:rsidR="003B2AEC" w:rsidRPr="005D6000">
        <w:rPr>
          <w:lang w:eastAsia="zh-CN"/>
        </w:rPr>
        <w:t>)</w:t>
      </w:r>
      <w:r w:rsidR="003B2AEC" w:rsidRPr="005D6000">
        <w:rPr>
          <w:lang w:eastAsia="zh-CN"/>
        </w:rPr>
        <w:tab/>
        <w:t xml:space="preserve">optionally, derives the </w:t>
      </w:r>
      <w:r w:rsidR="003B2AEC" w:rsidRPr="005D6000">
        <w:rPr>
          <w:lang w:eastAsia="ko-KR"/>
        </w:rPr>
        <w:t>packet filter(s)</w:t>
      </w:r>
      <w:r w:rsidR="003B2AEC" w:rsidRPr="005D6000">
        <w:rPr>
          <w:lang w:eastAsia="zh-CN"/>
        </w:rPr>
        <w:t xml:space="preserve"> used over Uu reference point if </w:t>
      </w:r>
      <w:r w:rsidR="003B2AEC" w:rsidRPr="005D6000">
        <w:rPr>
          <w:lang w:eastAsia="ko-KR"/>
        </w:rPr>
        <w:t xml:space="preserve">the </w:t>
      </w:r>
      <w:r w:rsidR="003B2AEC" w:rsidRPr="005D6000">
        <w:rPr>
          <w:lang w:eastAsia="zh-CN"/>
        </w:rPr>
        <w:t>5G</w:t>
      </w:r>
      <w:r w:rsidR="003B2AEC" w:rsidRPr="005D6000">
        <w:rPr>
          <w:noProof/>
        </w:rPr>
        <w:t xml:space="preserve"> ProSe layer-3</w:t>
      </w:r>
      <w:r w:rsidR="003B2AEC" w:rsidRPr="005D6000">
        <w:rPr>
          <w:lang w:eastAsia="ko-KR"/>
        </w:rPr>
        <w:t xml:space="preserve"> </w:t>
      </w:r>
      <w:r w:rsidR="003B2AEC" w:rsidRPr="005D6000">
        <w:rPr>
          <w:lang w:eastAsia="zh-CN"/>
        </w:rPr>
        <w:t>UE-to-network relay UE received PC5 QoS rule(s) from 5G</w:t>
      </w:r>
      <w:r w:rsidR="003B2AEC" w:rsidRPr="005D6000">
        <w:rPr>
          <w:noProof/>
        </w:rPr>
        <w:t xml:space="preserve"> ProSe layer-3 </w:t>
      </w:r>
      <w:r w:rsidR="003B2AEC" w:rsidRPr="005D6000">
        <w:rPr>
          <w:lang w:eastAsia="ko-KR"/>
        </w:rPr>
        <w:t>remote UE</w:t>
      </w:r>
      <w:r w:rsidR="003B2AEC" w:rsidRPr="005D6000">
        <w:rPr>
          <w:lang w:eastAsia="zh-CN"/>
        </w:rPr>
        <w:t>;</w:t>
      </w:r>
    </w:p>
    <w:p w14:paraId="27335761" w14:textId="35093015" w:rsidR="003B2AEC" w:rsidRPr="005D6000" w:rsidRDefault="00A14AD1" w:rsidP="003B2AEC">
      <w:pPr>
        <w:pStyle w:val="B1"/>
        <w:snapToGrid w:val="0"/>
        <w:spacing w:afterLines="50" w:after="120"/>
      </w:pPr>
      <w:ins w:id="12" w:author="Richard Kuo(郭豊旗)" w:date="2022-07-06T17:29:00Z">
        <w:r>
          <w:rPr>
            <w:lang w:eastAsia="zh-CN"/>
          </w:rPr>
          <w:t>c</w:t>
        </w:r>
      </w:ins>
      <w:del w:id="13" w:author="Richard Kuo(郭豊旗)" w:date="2022-07-06T17:29:00Z">
        <w:r w:rsidR="003B2AEC" w:rsidRPr="005D6000" w:rsidDel="00CA0FB7">
          <w:rPr>
            <w:lang w:eastAsia="zh-CN"/>
          </w:rPr>
          <w:delText>d</w:delText>
        </w:r>
      </w:del>
      <w:r w:rsidR="003B2AEC" w:rsidRPr="005D6000">
        <w:rPr>
          <w:lang w:eastAsia="zh-CN"/>
        </w:rPr>
        <w:t>)</w:t>
      </w:r>
      <w:r w:rsidR="003B2AEC" w:rsidRPr="005D6000">
        <w:rPr>
          <w:lang w:eastAsia="zh-CN"/>
        </w:rPr>
        <w:tab/>
        <w:t>if a new QoS flow needs to be established or the existing QoS flow(s) needs to be modified, shall perform UE-requested PDU session modification procedure</w:t>
      </w:r>
      <w:r w:rsidR="003B2AEC" w:rsidRPr="005D6000">
        <w:t xml:space="preserve"> as specified in </w:t>
      </w:r>
      <w:r w:rsidR="003B2AEC" w:rsidRPr="005D6000">
        <w:rPr>
          <w:lang w:eastAsia="ko-KR"/>
        </w:rPr>
        <w:t>clause 6.4.2 in 3GPP TS 24.501 [11]</w:t>
      </w:r>
      <w:r w:rsidR="003B2AEC" w:rsidRPr="005D6000">
        <w:t xml:space="preserve"> providing:</w:t>
      </w:r>
    </w:p>
    <w:p w14:paraId="77ABDE01" w14:textId="77777777" w:rsidR="003B2AEC" w:rsidRPr="005D6000" w:rsidRDefault="003B2AEC" w:rsidP="003B2AEC">
      <w:pPr>
        <w:pStyle w:val="B2"/>
        <w:snapToGrid w:val="0"/>
        <w:spacing w:afterLines="50" w:after="120"/>
        <w:rPr>
          <w:lang w:eastAsia="zh-CN"/>
        </w:rPr>
      </w:pPr>
      <w:r w:rsidRPr="005D6000">
        <w:rPr>
          <w:lang w:eastAsia="ko-KR"/>
        </w:rPr>
        <w:t>1)</w:t>
      </w:r>
      <w:r w:rsidRPr="005D6000">
        <w:rPr>
          <w:lang w:eastAsia="zh-CN"/>
        </w:rPr>
        <w:tab/>
        <w:t>the Requested QoS flow descriptions IE with the 5QI value determined in bullet a); or</w:t>
      </w:r>
    </w:p>
    <w:p w14:paraId="1770CE4B" w14:textId="4BED1E16" w:rsidR="003B2AEC" w:rsidRPr="005D6000" w:rsidRDefault="003B2AEC" w:rsidP="003B2AEC">
      <w:pPr>
        <w:pStyle w:val="B2"/>
        <w:snapToGrid w:val="0"/>
        <w:spacing w:afterLines="50" w:after="120"/>
        <w:rPr>
          <w:lang w:eastAsia="ko-KR"/>
        </w:rPr>
      </w:pPr>
      <w:r w:rsidRPr="005D6000">
        <w:rPr>
          <w:lang w:eastAsia="ko-KR"/>
        </w:rPr>
        <w:t>2)</w:t>
      </w:r>
      <w:r w:rsidRPr="005D6000">
        <w:rPr>
          <w:lang w:eastAsia="ko-KR"/>
        </w:rPr>
        <w:tab/>
      </w:r>
      <w:r w:rsidRPr="005D6000">
        <w:rPr>
          <w:lang w:eastAsia="zh-CN"/>
        </w:rPr>
        <w:t>the Requested QoS rules IE with the packet filter(s)</w:t>
      </w:r>
      <w:r w:rsidRPr="005D6000">
        <w:rPr>
          <w:lang w:eastAsia="ko-KR"/>
        </w:rPr>
        <w:t xml:space="preserve"> if</w:t>
      </w:r>
      <w:r w:rsidRPr="005D6000">
        <w:t xml:space="preserve"> </w:t>
      </w:r>
      <w:r w:rsidRPr="005D6000">
        <w:rPr>
          <w:lang w:eastAsia="ko-KR"/>
        </w:rPr>
        <w:t>packet filter(s)</w:t>
      </w:r>
      <w:r w:rsidRPr="005D6000">
        <w:t xml:space="preserve"> are derived in bullet </w:t>
      </w:r>
      <w:ins w:id="14" w:author="Richard Kuo(郭豊旗)" w:date="2022-07-06T17:30:00Z">
        <w:r w:rsidR="00A14AD1">
          <w:t>b</w:t>
        </w:r>
      </w:ins>
      <w:del w:id="15" w:author="Richard Kuo(郭豊旗)" w:date="2022-07-06T17:30:00Z">
        <w:r w:rsidRPr="005D6000" w:rsidDel="00CA0FB7">
          <w:delText>c</w:delText>
        </w:r>
      </w:del>
      <w:r w:rsidRPr="005D6000">
        <w:t>)</w:t>
      </w:r>
      <w:r w:rsidRPr="005D6000">
        <w:rPr>
          <w:lang w:eastAsia="ko-KR"/>
        </w:rPr>
        <w:t>;</w:t>
      </w:r>
      <w:del w:id="16" w:author="Richard Kuo(郭豊旗)" w:date="2022-07-06T17:34:00Z">
        <w:r w:rsidRPr="005D6000" w:rsidDel="00130518">
          <w:rPr>
            <w:lang w:eastAsia="ko-KR"/>
          </w:rPr>
          <w:delText xml:space="preserve"> and</w:delText>
        </w:r>
      </w:del>
    </w:p>
    <w:p w14:paraId="5DA6C586" w14:textId="22D22624" w:rsidR="003B2AEC" w:rsidRDefault="00A14AD1" w:rsidP="003B2AEC">
      <w:pPr>
        <w:pStyle w:val="B1"/>
        <w:snapToGrid w:val="0"/>
        <w:spacing w:afterLines="50" w:after="120"/>
        <w:rPr>
          <w:ins w:id="17" w:author="Richard Kuo(郭豊旗)" w:date="2022-07-06T17:29:00Z"/>
          <w:lang w:eastAsia="zh-CN"/>
        </w:rPr>
      </w:pPr>
      <w:ins w:id="18" w:author="Richard Kuo(郭豊旗)" w:date="2022-07-06T17:31:00Z">
        <w:r>
          <w:rPr>
            <w:lang w:eastAsia="zh-CN"/>
          </w:rPr>
          <w:t>d</w:t>
        </w:r>
      </w:ins>
      <w:del w:id="19" w:author="Richard Kuo(郭豊旗)" w:date="2022-07-06T17:31:00Z">
        <w:r w:rsidR="003B2AEC" w:rsidRPr="005D6000" w:rsidDel="00130518">
          <w:rPr>
            <w:lang w:eastAsia="zh-CN"/>
          </w:rPr>
          <w:delText>e</w:delText>
        </w:r>
      </w:del>
      <w:r w:rsidR="003B2AEC" w:rsidRPr="005D6000">
        <w:rPr>
          <w:lang w:eastAsia="zh-CN"/>
        </w:rPr>
        <w:t>)</w:t>
      </w:r>
      <w:r w:rsidR="003B2AEC" w:rsidRPr="005D6000">
        <w:rPr>
          <w:lang w:eastAsia="zh-CN"/>
        </w:rPr>
        <w:tab/>
      </w:r>
      <w:r w:rsidR="003B2AEC" w:rsidRPr="005D6000">
        <w:rPr>
          <w:lang w:eastAsia="ko-KR"/>
        </w:rPr>
        <w:t>shall</w:t>
      </w:r>
      <w:r w:rsidR="003B2AEC" w:rsidRPr="005D6000">
        <w:rPr>
          <w:lang w:eastAsia="zh-CN"/>
        </w:rPr>
        <w:t xml:space="preserve"> further update the corresponding PC5 QoS flow with the updated PQI value if the 5G ProSe layer-3 UE-to-network relay UE receives the authorized</w:t>
      </w:r>
      <w:r w:rsidR="003B2AEC" w:rsidRPr="005D6000">
        <w:t xml:space="preserve"> QoS flow descriptions</w:t>
      </w:r>
      <w:r w:rsidR="003B2AEC" w:rsidRPr="005D6000">
        <w:rPr>
          <w:lang w:eastAsia="zh-CN"/>
        </w:rPr>
        <w:t xml:space="preserve"> with a 5QI value which is different from the 5QI value indicated by the 5G ProSe layer-3 UE-to-network relay UE as described in </w:t>
      </w:r>
      <w:r w:rsidR="003B2AEC" w:rsidRPr="005D6000">
        <w:t xml:space="preserve">bullet </w:t>
      </w:r>
      <w:ins w:id="20" w:author="Richard Kuo(郭豊旗)" w:date="2022-07-06T17:31:00Z">
        <w:r>
          <w:t>c</w:t>
        </w:r>
      </w:ins>
      <w:del w:id="21" w:author="Richard Kuo(郭豊旗)" w:date="2022-07-06T17:31:00Z">
        <w:r w:rsidR="003B2AEC" w:rsidRPr="005D6000" w:rsidDel="00130518">
          <w:delText>d</w:delText>
        </w:r>
      </w:del>
      <w:r w:rsidR="003B2AEC" w:rsidRPr="005D6000">
        <w:t>)</w:t>
      </w:r>
      <w:del w:id="22" w:author="Richard Kuo(郭豊旗)" w:date="2022-07-06T17:33:00Z">
        <w:r w:rsidR="003B2AEC" w:rsidRPr="005D6000" w:rsidDel="00130518">
          <w:rPr>
            <w:lang w:eastAsia="zh-CN"/>
          </w:rPr>
          <w:delText>.</w:delText>
        </w:r>
      </w:del>
      <w:ins w:id="23" w:author="Richard Kuo(郭豊旗)" w:date="2022-07-06T17:33:00Z">
        <w:r w:rsidR="003B2AEC">
          <w:rPr>
            <w:lang w:eastAsia="zh-CN"/>
          </w:rPr>
          <w:t>;</w:t>
        </w:r>
        <w:r w:rsidR="003B2AEC" w:rsidRPr="00130518">
          <w:t xml:space="preserve"> </w:t>
        </w:r>
        <w:r w:rsidR="003B2AEC">
          <w:t>and</w:t>
        </w:r>
      </w:ins>
    </w:p>
    <w:p w14:paraId="61F47AF2" w14:textId="283EFF53" w:rsidR="003B2AEC" w:rsidRPr="005D6000" w:rsidRDefault="003B2AEC" w:rsidP="003B2AEC">
      <w:pPr>
        <w:pStyle w:val="B1"/>
        <w:snapToGrid w:val="0"/>
        <w:spacing w:afterLines="50" w:after="120"/>
        <w:rPr>
          <w:ins w:id="24" w:author="Richard Kuo(郭豊旗)" w:date="2022-07-06T17:29:00Z"/>
          <w:lang w:eastAsia="zh-CN"/>
        </w:rPr>
      </w:pPr>
      <w:ins w:id="25" w:author="Richard Kuo(郭豊旗)" w:date="2022-07-06T17:31:00Z">
        <w:r>
          <w:rPr>
            <w:lang w:eastAsia="ko-KR"/>
          </w:rPr>
          <w:t>e</w:t>
        </w:r>
      </w:ins>
      <w:ins w:id="26" w:author="Richard Kuo(郭豊旗)" w:date="2022-07-06T17:29:00Z">
        <w:r w:rsidRPr="005D6000">
          <w:rPr>
            <w:lang w:eastAsia="ko-KR"/>
          </w:rPr>
          <w:t>)</w:t>
        </w:r>
        <w:r w:rsidRPr="005D6000">
          <w:rPr>
            <w:lang w:eastAsia="ko-KR"/>
          </w:rPr>
          <w:tab/>
          <w:t>shall provide the 5G ProSe layer-3 remote UE with</w:t>
        </w:r>
        <w:r w:rsidRPr="005D6000">
          <w:t xml:space="preserve"> the </w:t>
        </w:r>
      </w:ins>
      <w:ins w:id="27" w:author="ASUSTeK (Lider)" w:date="2022-07-18T11:41:00Z">
        <w:r w:rsidR="00731051">
          <w:t xml:space="preserve">PQI determined in bullet a) or the </w:t>
        </w:r>
      </w:ins>
      <w:ins w:id="28" w:author="Richard Kuo(郭豊旗)" w:date="2022-07-06T17:29:00Z">
        <w:r w:rsidRPr="005D6000">
          <w:t>PQI</w:t>
        </w:r>
      </w:ins>
      <w:ins w:id="29" w:author="ASUSTeK (Lider)" w:date="2022-07-18T11:41:00Z">
        <w:r w:rsidR="00731051">
          <w:t xml:space="preserve"> updated</w:t>
        </w:r>
      </w:ins>
      <w:ins w:id="30" w:author="ASUSTeK (Lider)" w:date="2022-07-18T11:42:00Z">
        <w:r w:rsidR="00731051">
          <w:t xml:space="preserve"> in bullet d)</w:t>
        </w:r>
      </w:ins>
      <w:ins w:id="31" w:author="Richard Kuo(郭豊旗)" w:date="2022-07-06T17:29:00Z">
        <w:r w:rsidRPr="005D6000">
          <w:t>, the corresponding PC5 QoS parameters and the corresponding ProSe identifier(s)</w:t>
        </w:r>
      </w:ins>
      <w:ins w:id="32" w:author="Richard Kuo(郭豊旗)" w:date="2022-07-06T17:34:00Z">
        <w:r>
          <w:rPr>
            <w:lang w:eastAsia="ko-KR"/>
          </w:rPr>
          <w:t>.</w:t>
        </w:r>
      </w:ins>
    </w:p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FA681" w14:textId="77777777" w:rsidR="00F73C73" w:rsidRDefault="00F73C73">
      <w:r>
        <w:separator/>
      </w:r>
    </w:p>
  </w:endnote>
  <w:endnote w:type="continuationSeparator" w:id="0">
    <w:p w14:paraId="4EF6ECD8" w14:textId="77777777" w:rsidR="00F73C73" w:rsidRDefault="00F73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77086" w14:textId="77777777" w:rsidR="00F73C73" w:rsidRDefault="00F73C73">
      <w:r>
        <w:separator/>
      </w:r>
    </w:p>
  </w:footnote>
  <w:footnote w:type="continuationSeparator" w:id="0">
    <w:p w14:paraId="7024F54D" w14:textId="77777777" w:rsidR="00F73C73" w:rsidRDefault="00F73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EB513D"/>
    <w:multiLevelType w:val="hybridMultilevel"/>
    <w:tmpl w:val="5FC80250"/>
    <w:lvl w:ilvl="0" w:tplc="A55C6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1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5"/>
  </w:num>
  <w:num w:numId="20">
    <w:abstractNumId w:val="27"/>
  </w:num>
  <w:num w:numId="21">
    <w:abstractNumId w:val="30"/>
  </w:num>
  <w:num w:numId="22">
    <w:abstractNumId w:val="29"/>
  </w:num>
  <w:num w:numId="23">
    <w:abstractNumId w:val="10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8"/>
  </w:num>
  <w:num w:numId="29">
    <w:abstractNumId w:val="32"/>
  </w:num>
  <w:num w:numId="30">
    <w:abstractNumId w:val="34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8"/>
  </w:num>
  <w:num w:numId="36">
    <w:abstractNumId w:val="23"/>
  </w:num>
  <w:num w:numId="3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ard Kuo(郭豊旗)">
    <w15:presenceInfo w15:providerId="None" w15:userId="Richard Kuo(郭豊旗)"/>
  </w15:person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6B"/>
    <w:rsid w:val="000173D0"/>
    <w:rsid w:val="00022E4A"/>
    <w:rsid w:val="00024FC3"/>
    <w:rsid w:val="00030FC6"/>
    <w:rsid w:val="00031558"/>
    <w:rsid w:val="00033DE2"/>
    <w:rsid w:val="00034848"/>
    <w:rsid w:val="000445E4"/>
    <w:rsid w:val="00045A21"/>
    <w:rsid w:val="000503EC"/>
    <w:rsid w:val="00050685"/>
    <w:rsid w:val="000518AB"/>
    <w:rsid w:val="00060227"/>
    <w:rsid w:val="00060A00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A7AA9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3F6F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44B2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0373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2F0D9F"/>
    <w:rsid w:val="003028D2"/>
    <w:rsid w:val="00305409"/>
    <w:rsid w:val="003066AF"/>
    <w:rsid w:val="00306E99"/>
    <w:rsid w:val="00312194"/>
    <w:rsid w:val="00316450"/>
    <w:rsid w:val="0032073F"/>
    <w:rsid w:val="003230B9"/>
    <w:rsid w:val="0033732F"/>
    <w:rsid w:val="00340CE3"/>
    <w:rsid w:val="003426FD"/>
    <w:rsid w:val="00344EE1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06A4"/>
    <w:rsid w:val="003B2AEC"/>
    <w:rsid w:val="003B729C"/>
    <w:rsid w:val="003C2169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552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3FD"/>
    <w:rsid w:val="005434A5"/>
    <w:rsid w:val="00547111"/>
    <w:rsid w:val="00550086"/>
    <w:rsid w:val="00560B7B"/>
    <w:rsid w:val="00566659"/>
    <w:rsid w:val="00566C9E"/>
    <w:rsid w:val="00566D47"/>
    <w:rsid w:val="00570453"/>
    <w:rsid w:val="00572895"/>
    <w:rsid w:val="00572B5D"/>
    <w:rsid w:val="00592D74"/>
    <w:rsid w:val="00596B16"/>
    <w:rsid w:val="0059759B"/>
    <w:rsid w:val="005A1021"/>
    <w:rsid w:val="005A2333"/>
    <w:rsid w:val="005A2610"/>
    <w:rsid w:val="005A3B75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201"/>
    <w:rsid w:val="005F6D26"/>
    <w:rsid w:val="00602325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5DC2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518"/>
    <w:rsid w:val="006A57C6"/>
    <w:rsid w:val="006B46FB"/>
    <w:rsid w:val="006D634B"/>
    <w:rsid w:val="006E21FB"/>
    <w:rsid w:val="007019D4"/>
    <w:rsid w:val="00703B36"/>
    <w:rsid w:val="00705475"/>
    <w:rsid w:val="0070786D"/>
    <w:rsid w:val="007103A1"/>
    <w:rsid w:val="00711EF0"/>
    <w:rsid w:val="007172D4"/>
    <w:rsid w:val="007232D0"/>
    <w:rsid w:val="00725463"/>
    <w:rsid w:val="00725F2E"/>
    <w:rsid w:val="00731051"/>
    <w:rsid w:val="007452B7"/>
    <w:rsid w:val="00746D90"/>
    <w:rsid w:val="00750F6C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4345"/>
    <w:rsid w:val="00796138"/>
    <w:rsid w:val="007977A8"/>
    <w:rsid w:val="007B12F6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E3B46"/>
    <w:rsid w:val="007F4174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3177"/>
    <w:rsid w:val="00894D0E"/>
    <w:rsid w:val="008A1797"/>
    <w:rsid w:val="008A45A6"/>
    <w:rsid w:val="008A6C96"/>
    <w:rsid w:val="008D4D3B"/>
    <w:rsid w:val="008E0B20"/>
    <w:rsid w:val="008E30E0"/>
    <w:rsid w:val="008E35B1"/>
    <w:rsid w:val="008F1907"/>
    <w:rsid w:val="008F3003"/>
    <w:rsid w:val="008F686C"/>
    <w:rsid w:val="00901C95"/>
    <w:rsid w:val="00907277"/>
    <w:rsid w:val="009148DE"/>
    <w:rsid w:val="009205AD"/>
    <w:rsid w:val="009210F4"/>
    <w:rsid w:val="00924733"/>
    <w:rsid w:val="009352C9"/>
    <w:rsid w:val="00941BFE"/>
    <w:rsid w:val="00941E30"/>
    <w:rsid w:val="00947272"/>
    <w:rsid w:val="009507D3"/>
    <w:rsid w:val="00951528"/>
    <w:rsid w:val="0095405C"/>
    <w:rsid w:val="009664F7"/>
    <w:rsid w:val="009703CD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09E8"/>
    <w:rsid w:val="00A14AD1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71A8D"/>
    <w:rsid w:val="00A7671C"/>
    <w:rsid w:val="00A77209"/>
    <w:rsid w:val="00A87785"/>
    <w:rsid w:val="00A922F1"/>
    <w:rsid w:val="00AA2CBC"/>
    <w:rsid w:val="00AA492B"/>
    <w:rsid w:val="00AB47EB"/>
    <w:rsid w:val="00AC5530"/>
    <w:rsid w:val="00AC5820"/>
    <w:rsid w:val="00AD1CD8"/>
    <w:rsid w:val="00AE019A"/>
    <w:rsid w:val="00AE18DD"/>
    <w:rsid w:val="00AF36F6"/>
    <w:rsid w:val="00B023AA"/>
    <w:rsid w:val="00B028C1"/>
    <w:rsid w:val="00B070D7"/>
    <w:rsid w:val="00B1385C"/>
    <w:rsid w:val="00B161E6"/>
    <w:rsid w:val="00B21778"/>
    <w:rsid w:val="00B258BB"/>
    <w:rsid w:val="00B25AED"/>
    <w:rsid w:val="00B27487"/>
    <w:rsid w:val="00B32C99"/>
    <w:rsid w:val="00B37777"/>
    <w:rsid w:val="00B4164C"/>
    <w:rsid w:val="00B468EF"/>
    <w:rsid w:val="00B526B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A6F2F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C05669"/>
    <w:rsid w:val="00C12B46"/>
    <w:rsid w:val="00C14436"/>
    <w:rsid w:val="00C17967"/>
    <w:rsid w:val="00C2464F"/>
    <w:rsid w:val="00C2510D"/>
    <w:rsid w:val="00C27732"/>
    <w:rsid w:val="00C416BB"/>
    <w:rsid w:val="00C4742E"/>
    <w:rsid w:val="00C50494"/>
    <w:rsid w:val="00C57CA7"/>
    <w:rsid w:val="00C60D3C"/>
    <w:rsid w:val="00C615D4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F0841"/>
    <w:rsid w:val="00CF1FC8"/>
    <w:rsid w:val="00D00595"/>
    <w:rsid w:val="00D009CB"/>
    <w:rsid w:val="00D00F3C"/>
    <w:rsid w:val="00D03F9A"/>
    <w:rsid w:val="00D05723"/>
    <w:rsid w:val="00D0671B"/>
    <w:rsid w:val="00D06D51"/>
    <w:rsid w:val="00D221BF"/>
    <w:rsid w:val="00D24991"/>
    <w:rsid w:val="00D2529E"/>
    <w:rsid w:val="00D271C5"/>
    <w:rsid w:val="00D30252"/>
    <w:rsid w:val="00D32486"/>
    <w:rsid w:val="00D37BE9"/>
    <w:rsid w:val="00D44A38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C483C"/>
    <w:rsid w:val="00DD3271"/>
    <w:rsid w:val="00DD38F3"/>
    <w:rsid w:val="00DE34CF"/>
    <w:rsid w:val="00DE4AD9"/>
    <w:rsid w:val="00DF21A6"/>
    <w:rsid w:val="00DF27CE"/>
    <w:rsid w:val="00E02C44"/>
    <w:rsid w:val="00E04AE5"/>
    <w:rsid w:val="00E13F3D"/>
    <w:rsid w:val="00E22370"/>
    <w:rsid w:val="00E223B6"/>
    <w:rsid w:val="00E25C64"/>
    <w:rsid w:val="00E30847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A3FDE"/>
    <w:rsid w:val="00EB09B7"/>
    <w:rsid w:val="00EB1D5B"/>
    <w:rsid w:val="00EB2CE4"/>
    <w:rsid w:val="00EC02F2"/>
    <w:rsid w:val="00EC6849"/>
    <w:rsid w:val="00ED4F94"/>
    <w:rsid w:val="00ED6C57"/>
    <w:rsid w:val="00EE7D7C"/>
    <w:rsid w:val="00F06C9A"/>
    <w:rsid w:val="00F10B65"/>
    <w:rsid w:val="00F11C33"/>
    <w:rsid w:val="00F11DAC"/>
    <w:rsid w:val="00F15C8B"/>
    <w:rsid w:val="00F16354"/>
    <w:rsid w:val="00F21058"/>
    <w:rsid w:val="00F218F5"/>
    <w:rsid w:val="00F254C5"/>
    <w:rsid w:val="00F25D98"/>
    <w:rsid w:val="00F25E51"/>
    <w:rsid w:val="00F300FB"/>
    <w:rsid w:val="00F311E9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72B21"/>
    <w:rsid w:val="00F73C73"/>
    <w:rsid w:val="00F7694C"/>
    <w:rsid w:val="00F83843"/>
    <w:rsid w:val="00F8589D"/>
    <w:rsid w:val="00F902C2"/>
    <w:rsid w:val="00F91517"/>
    <w:rsid w:val="00F92FF6"/>
    <w:rsid w:val="00F93E90"/>
    <w:rsid w:val="00F94A39"/>
    <w:rsid w:val="00FA0D08"/>
    <w:rsid w:val="00FB1F30"/>
    <w:rsid w:val="00FB2D24"/>
    <w:rsid w:val="00FB3C2D"/>
    <w:rsid w:val="00FB4093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0546F5-B889-4E82-A4E0-951958F6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4</cp:revision>
  <cp:lastPrinted>1900-01-01T06:00:00Z</cp:lastPrinted>
  <dcterms:created xsi:type="dcterms:W3CDTF">2022-08-01T01:07:00Z</dcterms:created>
  <dcterms:modified xsi:type="dcterms:W3CDTF">2022-08-10T03:29:00Z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